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A31986">
          <w:rPr>
            <w:rFonts w:hint="eastAsia"/>
            <w:b/>
            <w:i/>
            <w:noProof/>
            <w:sz w:val="28"/>
            <w:lang w:eastAsia="zh-CN"/>
          </w:rPr>
          <w:t>7152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3" w:rsidTr="00547111">
        <w:tc>
          <w:tcPr>
            <w:tcW w:w="142" w:type="dxa"/>
            <w:tcBorders>
              <w:lef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2FB3" w:rsidRDefault="00D82FB3" w:rsidP="00FD4A01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:rsidR="00D82FB3" w:rsidRDefault="00D82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2FB3" w:rsidRPr="00410371" w:rsidRDefault="00A3198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31986">
              <w:rPr>
                <w:rFonts w:hint="eastAsia"/>
                <w:b/>
                <w:sz w:val="28"/>
              </w:rPr>
              <w:t>0203</w:t>
            </w:r>
          </w:p>
        </w:tc>
        <w:tc>
          <w:tcPr>
            <w:tcW w:w="709" w:type="dxa"/>
          </w:tcPr>
          <w:p w:rsidR="00D82FB3" w:rsidRDefault="00D82FB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2FB3" w:rsidRPr="00410371" w:rsidRDefault="001A2F6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A2F6B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82FB3" w:rsidRDefault="00D82FB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2FB3" w:rsidRPr="00410371" w:rsidRDefault="00D82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2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2FB3" w:rsidRPr="00F25D98" w:rsidRDefault="00D82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2FB3" w:rsidTr="00547111">
        <w:tc>
          <w:tcPr>
            <w:tcW w:w="9641" w:type="dxa"/>
            <w:gridSpan w:val="9"/>
          </w:tcPr>
          <w:p w:rsidR="00D82FB3" w:rsidRDefault="00D82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F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6C0">
            <w:pPr>
              <w:pStyle w:val="CRCoverPage"/>
              <w:spacing w:after="0"/>
              <w:ind w:left="100"/>
              <w:rPr>
                <w:noProof/>
              </w:rPr>
            </w:pPr>
            <w:r w:rsidRPr="00BE56C0">
              <w:t>Add attribute to describe different types of isolation for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240D">
            <w:pPr>
              <w:pStyle w:val="CRCoverPage"/>
              <w:spacing w:after="0"/>
              <w:ind w:left="100"/>
              <w:rPr>
                <w:noProof/>
              </w:rPr>
            </w:pPr>
            <w:r w:rsidRPr="00C5240D"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2234" w:rsidP="00A92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40D" w:rsidP="00C524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5240D"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 w:rsidP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  <w:fldSimple w:instr=" DOCPROPERTY  Release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6C0" w:rsidP="00D06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56C0">
              <w:rPr>
                <w:noProof/>
                <w:lang w:eastAsia="zh-CN"/>
              </w:rPr>
              <w:t>Isolation is one of the key expectations of network slicing. A network slice instance may be fully or partly, logically and/or physically, isolated from another network slice instance. Isolation Level Support is one of GST attributes which is defined in GSMA NG.116 for Network Slicing</w:t>
            </w:r>
            <w:r>
              <w:rPr>
                <w:rFonts w:hint="eastAsia"/>
                <w:noProof/>
                <w:lang w:eastAsia="zh-CN"/>
              </w:rPr>
              <w:t xml:space="preserve"> requirement</w:t>
            </w:r>
            <w:r w:rsidRPr="00BE56C0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It is important to define s</w:t>
            </w:r>
            <w:r w:rsidRPr="00BE56C0">
              <w:rPr>
                <w:noProof/>
                <w:lang w:eastAsia="zh-CN"/>
              </w:rPr>
              <w:t>ome attributes</w:t>
            </w:r>
            <w:r>
              <w:rPr>
                <w:rFonts w:hint="eastAsia"/>
                <w:noProof/>
                <w:lang w:eastAsia="zh-CN"/>
              </w:rPr>
              <w:t xml:space="preserve"> for network slice isolation level, which would protect </w:t>
            </w:r>
            <w:r w:rsidRPr="002454C5">
              <w:t>sensitive data</w:t>
            </w:r>
            <w:r>
              <w:rPr>
                <w:rFonts w:hint="eastAsia"/>
                <w:lang w:eastAsia="zh-CN"/>
              </w:rPr>
              <w:t xml:space="preserve"> </w:t>
            </w:r>
            <w:r w:rsidR="00CB0184">
              <w:rPr>
                <w:rFonts w:hint="eastAsia"/>
                <w:lang w:eastAsia="zh-CN"/>
              </w:rPr>
              <w:t>inside a relative network slice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0184" w:rsidP="00CB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Define </w:t>
            </w:r>
            <w:r w:rsidRPr="00CB0184">
              <w:rPr>
                <w:rFonts w:hint="eastAsia"/>
                <w:i/>
                <w:noProof/>
                <w:lang w:eastAsia="zh-CN"/>
              </w:rPr>
              <w:t>isolationLevel</w:t>
            </w:r>
            <w:r w:rsidRPr="00785F00">
              <w:rPr>
                <w:noProof/>
                <w:lang w:eastAsia="zh-CN"/>
              </w:rPr>
              <w:t xml:space="preserve"> attribute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describe</w:t>
            </w:r>
            <w:r w:rsidRPr="00785F00">
              <w:rPr>
                <w:noProof/>
                <w:lang w:eastAsia="zh-CN"/>
              </w:rPr>
              <w:t xml:space="preserve"> different types of isolation</w:t>
            </w:r>
            <w:r w:rsidR="00D7152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a network slice in</w:t>
            </w:r>
            <w:r>
              <w:rPr>
                <w:noProof/>
                <w:lang w:eastAsia="zh-CN"/>
              </w:rPr>
              <w:t xml:space="preserve"> </w:t>
            </w:r>
            <w:r w:rsidR="00D71527">
              <w:rPr>
                <w:noProof/>
                <w:lang w:eastAsia="zh-CN"/>
              </w:rPr>
              <w:t xml:space="preserve">ServiceProfile </w:t>
            </w:r>
            <w:r>
              <w:rPr>
                <w:rFonts w:hint="eastAsia"/>
                <w:noProof/>
                <w:lang w:eastAsia="zh-CN"/>
              </w:rPr>
              <w:t xml:space="preserve">class </w:t>
            </w:r>
            <w:r w:rsidR="00D71527">
              <w:rPr>
                <w:noProof/>
                <w:lang w:eastAsia="zh-CN"/>
              </w:rPr>
              <w:t>and SliceProfile</w:t>
            </w:r>
            <w:r>
              <w:rPr>
                <w:rFonts w:hint="eastAsia"/>
                <w:noProof/>
                <w:lang w:eastAsia="zh-CN"/>
              </w:rPr>
              <w:t xml:space="preserve"> class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607D" w:rsidP="00B36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07D">
              <w:rPr>
                <w:noProof/>
                <w:lang w:eastAsia="zh-CN"/>
              </w:rPr>
              <w:t>Without specifying different types of isolation, the risk of a network slice sercurity will be more higher.Weak network slice isolation and connection may compromise the entire 5G security,sensitive data managed inside a network slice, could be exposed to applications running in other network slices services, through side channel attacks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 w:rsidP="00B70E1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A92234">
              <w:rPr>
                <w:rFonts w:hint="eastAsia"/>
                <w:noProof/>
                <w:lang w:eastAsia="zh-CN"/>
              </w:rPr>
              <w:t>.2, 6.3.3.3, 6.</w:t>
            </w:r>
            <w:r w:rsidR="003E6EA5">
              <w:rPr>
                <w:rFonts w:hint="eastAsia"/>
                <w:noProof/>
                <w:lang w:eastAsia="zh-CN"/>
              </w:rPr>
              <w:t>3</w:t>
            </w:r>
            <w:r w:rsidR="00A92234">
              <w:rPr>
                <w:rFonts w:hint="eastAsia"/>
                <w:noProof/>
                <w:lang w:eastAsia="zh-CN"/>
              </w:rPr>
              <w:t>.</w:t>
            </w:r>
            <w:r w:rsidR="003E6EA5">
              <w:rPr>
                <w:rFonts w:hint="eastAsia"/>
                <w:noProof/>
                <w:lang w:eastAsia="zh-CN"/>
              </w:rPr>
              <w:t>4</w:t>
            </w:r>
            <w:r w:rsidR="00A92234">
              <w:rPr>
                <w:rFonts w:hint="eastAsia"/>
                <w:noProof/>
                <w:lang w:eastAsia="zh-CN"/>
              </w:rPr>
              <w:t>.2, 6.</w:t>
            </w:r>
            <w:r w:rsidR="003E6EA5">
              <w:rPr>
                <w:rFonts w:hint="eastAsia"/>
                <w:noProof/>
                <w:lang w:eastAsia="zh-CN"/>
              </w:rPr>
              <w:t>3</w:t>
            </w:r>
            <w:r w:rsidR="00A92234">
              <w:rPr>
                <w:rFonts w:hint="eastAsia"/>
                <w:noProof/>
                <w:lang w:eastAsia="zh-CN"/>
              </w:rPr>
              <w:t>.</w:t>
            </w:r>
            <w:r w:rsidR="003E6EA5">
              <w:rPr>
                <w:rFonts w:hint="eastAsia"/>
                <w:noProof/>
                <w:lang w:eastAsia="zh-CN"/>
              </w:rPr>
              <w:t>4</w:t>
            </w:r>
            <w:r w:rsidR="00A92234">
              <w:rPr>
                <w:rFonts w:hint="eastAsia"/>
                <w:noProof/>
                <w:lang w:eastAsia="zh-CN"/>
              </w:rPr>
              <w:t>.</w:t>
            </w:r>
            <w:r w:rsidR="003E6EA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20FC" w:rsidRPr="00976A9D" w:rsidRDefault="008F20FC" w:rsidP="008F20FC">
      <w:pPr>
        <w:pStyle w:val="B1"/>
        <w:ind w:left="284"/>
        <w:jc w:val="center"/>
        <w:rPr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8F20FC" w:rsidRPr="00A92234" w:rsidRDefault="008F20FC" w:rsidP="00A92234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_Toc19888550"/>
      <w:r w:rsidRPr="00A92234">
        <w:rPr>
          <w:rFonts w:eastAsia="Times New Roman"/>
        </w:rPr>
        <w:t>6.3.3.2</w:t>
      </w:r>
      <w:r w:rsidRPr="00A92234">
        <w:rPr>
          <w:rFonts w:eastAsia="Times New Roman"/>
        </w:rPr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8F20FC" w:rsidRPr="002B15AA" w:rsidTr="00FD4A0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80765" w:rsidRPr="002B15AA" w:rsidTr="00FD4A01">
        <w:trPr>
          <w:cantSplit/>
          <w:trHeight w:val="236"/>
          <w:jc w:val="center"/>
          <w:ins w:id="4" w:author="王磊" w:date="2019-11-07T13:17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L"/>
              <w:rPr>
                <w:ins w:id="5" w:author="王磊" w:date="2019-11-07T1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王磊" w:date="2019-11-07T13:17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C"/>
              <w:rPr>
                <w:ins w:id="7" w:author="王磊" w:date="2019-11-07T13:17:00Z"/>
                <w:rFonts w:cs="Arial"/>
                <w:szCs w:val="18"/>
                <w:lang w:eastAsia="zh-CN"/>
              </w:rPr>
            </w:pPr>
            <w:ins w:id="8" w:author="王磊" w:date="2019-11-07T13:17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9" w:author="王磊" w:date="2019-11-07T13:17:00Z"/>
                <w:rFonts w:cs="Arial"/>
              </w:rPr>
            </w:pPr>
            <w:ins w:id="10" w:author="王磊" w:date="2019-11-07T13:17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11" w:author="王磊" w:date="2019-11-07T13:17:00Z"/>
                <w:rFonts w:cs="Arial"/>
                <w:szCs w:val="18"/>
                <w:lang w:eastAsia="zh-CN"/>
              </w:rPr>
            </w:pPr>
            <w:ins w:id="12" w:author="王磊" w:date="2019-11-07T13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13" w:author="王磊" w:date="2019-11-07T13:17:00Z"/>
                <w:rFonts w:cs="Arial"/>
              </w:rPr>
            </w:pPr>
            <w:ins w:id="14" w:author="王磊" w:date="2019-11-07T13:17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15" w:author="王磊" w:date="2019-11-07T13:17:00Z"/>
                <w:rFonts w:cs="Arial"/>
                <w:lang w:eastAsia="zh-CN"/>
              </w:rPr>
            </w:pPr>
            <w:ins w:id="16" w:author="王磊" w:date="2019-11-07T13:17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780765" w:rsidRPr="002B15AA" w:rsidTr="00FD4A01">
        <w:trPr>
          <w:cantSplit/>
          <w:trHeight w:val="236"/>
          <w:jc w:val="center"/>
          <w:ins w:id="17" w:author="王磊" w:date="2019-11-07T13:17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L"/>
              <w:rPr>
                <w:ins w:id="18" w:author="王磊" w:date="2019-11-07T1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" w:author="王磊" w:date="2019-11-07T13:17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physicalIsolation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C"/>
              <w:rPr>
                <w:ins w:id="20" w:author="王磊" w:date="2019-11-07T13:17:00Z"/>
                <w:rFonts w:cs="Arial"/>
                <w:szCs w:val="18"/>
                <w:lang w:eastAsia="zh-CN"/>
              </w:rPr>
            </w:pPr>
            <w:ins w:id="21" w:author="王磊" w:date="2019-11-07T13:17:00Z">
              <w:r w:rsidRPr="00B3607D">
                <w:rPr>
                  <w:rFonts w:cs="Arial" w:hint="eastAsia"/>
                  <w:szCs w:val="18"/>
                  <w:lang w:eastAsia="zh-CN"/>
                </w:rPr>
                <w:t>C</w:t>
              </w:r>
              <w:r w:rsidRPr="00B3607D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22" w:author="王磊" w:date="2019-11-07T13:17:00Z"/>
                <w:rFonts w:cs="Arial"/>
              </w:rPr>
            </w:pPr>
            <w:ins w:id="23" w:author="王磊" w:date="2019-11-07T1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24" w:author="王磊" w:date="2019-11-07T13:17:00Z"/>
                <w:rFonts w:cs="Arial"/>
                <w:szCs w:val="18"/>
                <w:lang w:eastAsia="zh-CN"/>
              </w:rPr>
            </w:pPr>
            <w:ins w:id="25" w:author="王磊" w:date="2019-11-07T13:17:00Z">
              <w:r w:rsidRPr="00B3607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26" w:author="王磊" w:date="2019-11-07T13:17:00Z"/>
                <w:rFonts w:cs="Arial"/>
              </w:rPr>
            </w:pPr>
            <w:ins w:id="27" w:author="王磊" w:date="2019-11-07T1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28" w:author="王磊" w:date="2019-11-07T13:17:00Z"/>
                <w:rFonts w:cs="Arial"/>
                <w:lang w:eastAsia="zh-CN"/>
              </w:rPr>
            </w:pPr>
            <w:ins w:id="29" w:author="王磊" w:date="2019-11-07T1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80765" w:rsidRPr="002B15AA" w:rsidTr="00FD4A01">
        <w:trPr>
          <w:cantSplit/>
          <w:trHeight w:val="236"/>
          <w:jc w:val="center"/>
          <w:ins w:id="30" w:author="王磊" w:date="2019-11-07T13:17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L"/>
              <w:rPr>
                <w:ins w:id="31" w:author="王磊" w:date="2019-11-07T1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2" w:author="王磊" w:date="2019-11-07T13:17:00Z">
              <w:r w:rsidRPr="00B3607D">
                <w:rPr>
                  <w:rFonts w:ascii="Courier New" w:hAnsi="Courier New" w:cs="Courier New" w:hint="eastAsia"/>
                  <w:szCs w:val="18"/>
                  <w:lang w:eastAsia="zh-CN"/>
                </w:rPr>
                <w:t>logicalIsolation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FD4A01">
            <w:pPr>
              <w:pStyle w:val="TAC"/>
              <w:rPr>
                <w:ins w:id="33" w:author="王磊" w:date="2019-11-07T13:17:00Z"/>
                <w:rFonts w:cs="Arial"/>
                <w:szCs w:val="18"/>
                <w:lang w:eastAsia="zh-CN"/>
              </w:rPr>
            </w:pPr>
            <w:ins w:id="34" w:author="王磊" w:date="2019-11-07T13:17:00Z">
              <w:r w:rsidRPr="00B3607D">
                <w:rPr>
                  <w:rFonts w:cs="Arial" w:hint="eastAsia"/>
                  <w:szCs w:val="18"/>
                  <w:lang w:eastAsia="zh-CN"/>
                </w:rPr>
                <w:t>C</w:t>
              </w:r>
              <w:r w:rsidRPr="00B3607D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35" w:author="王磊" w:date="2019-11-07T13:17:00Z"/>
                <w:rFonts w:cs="Arial"/>
              </w:rPr>
            </w:pPr>
            <w:ins w:id="36" w:author="王磊" w:date="2019-11-07T1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37" w:author="王磊" w:date="2019-11-07T13:17:00Z"/>
                <w:rFonts w:cs="Arial"/>
                <w:szCs w:val="18"/>
                <w:lang w:eastAsia="zh-CN"/>
              </w:rPr>
            </w:pPr>
            <w:ins w:id="38" w:author="王磊" w:date="2019-11-07T13:17:00Z">
              <w:r w:rsidRPr="00B3607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39" w:author="王磊" w:date="2019-11-07T13:17:00Z"/>
                <w:rFonts w:cs="Arial"/>
              </w:rPr>
            </w:pPr>
            <w:ins w:id="40" w:author="王磊" w:date="2019-11-07T1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FD4A01">
            <w:pPr>
              <w:pStyle w:val="TAC"/>
              <w:rPr>
                <w:ins w:id="41" w:author="王磊" w:date="2019-11-07T13:17:00Z"/>
                <w:rFonts w:cs="Arial"/>
                <w:lang w:eastAsia="zh-CN"/>
              </w:rPr>
            </w:pPr>
            <w:ins w:id="42" w:author="王磊" w:date="2019-11-07T1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F20FC" w:rsidRDefault="008F20FC" w:rsidP="008F20FC">
      <w:pPr>
        <w:rPr>
          <w:lang w:eastAsia="zh-CN"/>
        </w:rPr>
      </w:pPr>
    </w:p>
    <w:p w:rsidR="00A92234" w:rsidRPr="00976A9D" w:rsidRDefault="00A92234" w:rsidP="00A92234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A92234" w:rsidRDefault="00A92234" w:rsidP="008F20FC">
      <w:pPr>
        <w:rPr>
          <w:lang w:eastAsia="zh-CN"/>
        </w:rPr>
      </w:pPr>
    </w:p>
    <w:p w:rsidR="00A92234" w:rsidRPr="002B15AA" w:rsidRDefault="00A92234" w:rsidP="00A92234">
      <w:pPr>
        <w:pStyle w:val="4"/>
      </w:pPr>
      <w:bookmarkStart w:id="43" w:name="_Toc19888551"/>
      <w:r w:rsidRPr="002B15AA">
        <w:t>6.3.3.3</w:t>
      </w:r>
      <w:r w:rsidRPr="002B15AA">
        <w:tab/>
        <w:t>Attribute constraints</w:t>
      </w:r>
      <w:bookmarkEnd w:id="43"/>
    </w:p>
    <w:p w:rsidR="00A92234" w:rsidRPr="002B15AA" w:rsidRDefault="00A92234" w:rsidP="00A92234">
      <w:del w:id="44" w:author="王磊" w:date="2019-11-07T13:18:00Z">
        <w:r w:rsidRPr="002B15AA" w:rsidDel="00780765">
          <w:delText>None</w:delText>
        </w:r>
      </w:del>
      <w:r w:rsidRPr="002B15AA">
        <w:t>.</w:t>
      </w:r>
    </w:p>
    <w:tbl>
      <w:tblPr>
        <w:tblW w:w="0" w:type="auto"/>
        <w:jc w:val="center"/>
        <w:tblInd w:w="800" w:type="dxa"/>
        <w:tblLook w:val="01E0"/>
      </w:tblPr>
      <w:tblGrid>
        <w:gridCol w:w="2082"/>
        <w:gridCol w:w="6646"/>
      </w:tblGrid>
      <w:tr w:rsidR="00780765" w:rsidRPr="002B15AA" w:rsidTr="000447C2">
        <w:trPr>
          <w:trHeight w:val="171"/>
          <w:jc w:val="center"/>
          <w:ins w:id="45" w:author="王磊" w:date="2019-11-07T13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65" w:rsidRPr="002B15AA" w:rsidRDefault="00780765" w:rsidP="000447C2">
            <w:pPr>
              <w:pStyle w:val="TAH"/>
              <w:rPr>
                <w:ins w:id="46" w:author="王磊" w:date="2019-11-07T13:18:00Z"/>
              </w:rPr>
            </w:pPr>
            <w:ins w:id="47" w:author="王磊" w:date="2019-11-07T13:18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65" w:rsidRPr="002B15AA" w:rsidRDefault="00780765" w:rsidP="000447C2">
            <w:pPr>
              <w:pStyle w:val="TAH"/>
              <w:rPr>
                <w:ins w:id="48" w:author="王磊" w:date="2019-11-07T13:18:00Z"/>
              </w:rPr>
            </w:pPr>
            <w:ins w:id="49" w:author="王磊" w:date="2019-11-07T13:18:00Z">
              <w:r w:rsidRPr="002B15AA">
                <w:t>Definition</w:t>
              </w:r>
            </w:ins>
          </w:p>
        </w:tc>
      </w:tr>
      <w:tr w:rsidR="00780765" w:rsidRPr="002B15AA" w:rsidTr="000447C2">
        <w:trPr>
          <w:trHeight w:val="500"/>
          <w:jc w:val="center"/>
          <w:ins w:id="50" w:author="王磊" w:date="2019-11-07T13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pStyle w:val="TAL"/>
              <w:rPr>
                <w:ins w:id="51" w:author="王磊" w:date="2019-11-07T13:18:00Z"/>
                <w:rFonts w:ascii="Courier New" w:hAnsi="Courier New" w:cs="Courier New"/>
                <w:b/>
              </w:rPr>
            </w:pPr>
            <w:proofErr w:type="spellStart"/>
            <w:ins w:id="52" w:author="王磊" w:date="2019-11-07T13:18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physicalIsolation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rPr>
                <w:ins w:id="53" w:author="王磊" w:date="2019-11-07T13:18:00Z"/>
                <w:rFonts w:ascii="Arial" w:hAnsi="Arial" w:cs="Arial"/>
                <w:sz w:val="18"/>
                <w:szCs w:val="18"/>
              </w:rPr>
            </w:pPr>
            <w:ins w:id="54" w:author="王磊" w:date="2019-11-07T13:18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</w:t>
              </w:r>
              <w:r>
                <w:t xml:space="preserve"> 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must be present when “</w:t>
              </w:r>
              <w:proofErr w:type="spellStart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Level</w:t>
              </w:r>
              <w:proofErr w:type="spellEnd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” is set to 1.</w:t>
              </w:r>
            </w:ins>
          </w:p>
        </w:tc>
      </w:tr>
      <w:tr w:rsidR="00780765" w:rsidRPr="002B15AA" w:rsidTr="000447C2">
        <w:trPr>
          <w:trHeight w:val="500"/>
          <w:jc w:val="center"/>
          <w:ins w:id="55" w:author="王磊" w:date="2019-11-07T13:1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0447C2">
            <w:pPr>
              <w:pStyle w:val="TAL"/>
              <w:rPr>
                <w:ins w:id="56" w:author="王磊" w:date="2019-11-07T1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7" w:author="王磊" w:date="2019-11-07T13:18:00Z">
              <w:r>
                <w:rPr>
                  <w:rFonts w:ascii="Courier New" w:hAnsi="Courier New" w:cs="Courier New" w:hint="eastAsia"/>
                  <w:lang w:eastAsia="zh-CN"/>
                </w:rPr>
                <w:t>logicalIsolation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rPr>
                <w:ins w:id="58" w:author="王磊" w:date="2019-11-07T13:18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王磊" w:date="2019-11-07T13:18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</w:t>
              </w:r>
              <w:r>
                <w:t xml:space="preserve"> 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must be present when “</w:t>
              </w:r>
              <w:proofErr w:type="spellStart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Level</w:t>
              </w:r>
              <w:proofErr w:type="spellEnd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” is set to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B3607D" w:rsidRPr="00780765" w:rsidRDefault="00B3607D" w:rsidP="00B3607D">
      <w:pPr>
        <w:rPr>
          <w:lang w:eastAsia="zh-CN"/>
        </w:rPr>
      </w:pPr>
    </w:p>
    <w:p w:rsidR="00D14FED" w:rsidRPr="00976A9D" w:rsidRDefault="00D14FED" w:rsidP="00D14FED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8F20FC" w:rsidRPr="002B15AA" w:rsidRDefault="008F20FC" w:rsidP="00A92234">
      <w:pPr>
        <w:pStyle w:val="4"/>
        <w:rPr>
          <w:lang w:eastAsia="zh-CN"/>
        </w:rPr>
      </w:pPr>
      <w:bookmarkStart w:id="60" w:name="_Toc19888555"/>
      <w:r w:rsidRPr="002B15AA">
        <w:t>6.3.4.2</w:t>
      </w:r>
      <w:r w:rsidRPr="002B15AA">
        <w:tab/>
        <w:t>Attributes</w:t>
      </w:r>
      <w:bookmarkEnd w:id="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8F20FC" w:rsidRPr="002B15AA" w:rsidTr="00FD4A0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6256E" w:rsidRPr="002B15AA" w:rsidTr="00FD4A01">
        <w:trPr>
          <w:cantSplit/>
          <w:trHeight w:val="236"/>
          <w:jc w:val="center"/>
          <w:ins w:id="61" w:author="王磊" w:date="2019-11-07T13:29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L"/>
              <w:rPr>
                <w:ins w:id="62" w:author="王磊" w:date="2019-11-07T13:2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3" w:author="王磊" w:date="2019-11-07T13:29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64" w:author="王磊" w:date="2019-11-07T13:29:00Z"/>
                <w:rFonts w:cs="Arial"/>
                <w:szCs w:val="18"/>
                <w:lang w:eastAsia="zh-CN"/>
              </w:rPr>
            </w:pPr>
            <w:ins w:id="65" w:author="王磊" w:date="2019-11-07T13:2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66" w:author="王磊" w:date="2019-11-07T13:29:00Z"/>
                <w:rFonts w:cs="Arial"/>
              </w:rPr>
            </w:pPr>
            <w:ins w:id="67" w:author="王磊" w:date="2019-11-07T13:29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68" w:author="王磊" w:date="2019-11-07T13:29:00Z"/>
                <w:rFonts w:cs="Arial"/>
                <w:szCs w:val="18"/>
                <w:lang w:eastAsia="zh-CN"/>
              </w:rPr>
            </w:pPr>
            <w:ins w:id="69" w:author="王磊" w:date="2019-11-07T13:2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70" w:author="王磊" w:date="2019-11-07T13:29:00Z"/>
                <w:rFonts w:cs="Arial"/>
              </w:rPr>
            </w:pPr>
            <w:ins w:id="71" w:author="王磊" w:date="2019-11-07T13:29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72" w:author="王磊" w:date="2019-11-07T13:29:00Z"/>
                <w:rFonts w:cs="Arial"/>
                <w:lang w:eastAsia="zh-CN"/>
              </w:rPr>
            </w:pPr>
            <w:ins w:id="73" w:author="王磊" w:date="2019-11-07T13:29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86256E" w:rsidRPr="002B15AA" w:rsidTr="00FD4A01">
        <w:trPr>
          <w:cantSplit/>
          <w:trHeight w:val="236"/>
          <w:jc w:val="center"/>
          <w:ins w:id="74" w:author="王磊" w:date="2019-11-07T13:29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L"/>
              <w:rPr>
                <w:ins w:id="75" w:author="王磊" w:date="2019-11-07T13:2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6" w:author="王磊" w:date="2019-11-07T13:29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physicalIsolation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77" w:author="王磊" w:date="2019-11-07T13:29:00Z"/>
                <w:rFonts w:cs="Arial"/>
                <w:szCs w:val="18"/>
                <w:lang w:eastAsia="zh-CN"/>
              </w:rPr>
            </w:pPr>
            <w:ins w:id="78" w:author="王磊" w:date="2019-11-07T13:29:00Z">
              <w:r w:rsidRPr="00B3607D">
                <w:rPr>
                  <w:rFonts w:cs="Arial" w:hint="eastAsia"/>
                  <w:szCs w:val="18"/>
                  <w:lang w:eastAsia="zh-CN"/>
                </w:rPr>
                <w:t>C</w:t>
              </w:r>
              <w:r w:rsidRPr="00B3607D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79" w:author="王磊" w:date="2019-11-07T13:29:00Z"/>
                <w:rFonts w:cs="Arial"/>
              </w:rPr>
            </w:pPr>
            <w:ins w:id="80" w:author="王磊" w:date="2019-11-07T13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81" w:author="王磊" w:date="2019-11-07T13:29:00Z"/>
                <w:rFonts w:cs="Arial"/>
                <w:szCs w:val="18"/>
                <w:lang w:eastAsia="zh-CN"/>
              </w:rPr>
            </w:pPr>
            <w:ins w:id="82" w:author="王磊" w:date="2019-11-07T13:29:00Z">
              <w:r w:rsidRPr="00B3607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83" w:author="王磊" w:date="2019-11-07T13:29:00Z"/>
                <w:rFonts w:cs="Arial"/>
              </w:rPr>
            </w:pPr>
            <w:ins w:id="84" w:author="王磊" w:date="2019-11-07T13:2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85" w:author="王磊" w:date="2019-11-07T13:29:00Z"/>
                <w:rFonts w:cs="Arial"/>
                <w:lang w:eastAsia="zh-CN"/>
              </w:rPr>
            </w:pPr>
            <w:ins w:id="86" w:author="王磊" w:date="2019-11-07T13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6256E" w:rsidRPr="002B15AA" w:rsidTr="00FD4A01">
        <w:trPr>
          <w:cantSplit/>
          <w:trHeight w:val="236"/>
          <w:jc w:val="center"/>
          <w:ins w:id="87" w:author="王磊" w:date="2019-11-07T13:29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L"/>
              <w:rPr>
                <w:ins w:id="88" w:author="王磊" w:date="2019-11-07T13:2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9" w:author="王磊" w:date="2019-11-07T13:29:00Z">
              <w:r w:rsidRPr="00B3607D">
                <w:rPr>
                  <w:rFonts w:ascii="Courier New" w:hAnsi="Courier New" w:cs="Courier New" w:hint="eastAsia"/>
                  <w:szCs w:val="18"/>
                  <w:lang w:eastAsia="zh-CN"/>
                </w:rPr>
                <w:t>logicalIsolation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90" w:author="王磊" w:date="2019-11-07T13:29:00Z"/>
                <w:rFonts w:cs="Arial"/>
                <w:szCs w:val="18"/>
                <w:lang w:eastAsia="zh-CN"/>
              </w:rPr>
            </w:pPr>
            <w:ins w:id="91" w:author="王磊" w:date="2019-11-07T13:29:00Z">
              <w:r w:rsidRPr="00B3607D">
                <w:rPr>
                  <w:rFonts w:cs="Arial" w:hint="eastAsia"/>
                  <w:szCs w:val="18"/>
                  <w:lang w:eastAsia="zh-CN"/>
                </w:rPr>
                <w:t>C</w:t>
              </w:r>
              <w:r w:rsidRPr="00B3607D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92" w:author="王磊" w:date="2019-11-07T13:29:00Z"/>
                <w:rFonts w:cs="Arial"/>
              </w:rPr>
            </w:pPr>
            <w:ins w:id="93" w:author="王磊" w:date="2019-11-07T13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94" w:author="王磊" w:date="2019-11-07T13:29:00Z"/>
                <w:rFonts w:cs="Arial"/>
                <w:szCs w:val="18"/>
                <w:lang w:eastAsia="zh-CN"/>
              </w:rPr>
            </w:pPr>
            <w:ins w:id="95" w:author="王磊" w:date="2019-11-07T13:29:00Z">
              <w:r w:rsidRPr="00B3607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96" w:author="王磊" w:date="2019-11-07T13:29:00Z"/>
                <w:rFonts w:cs="Arial"/>
              </w:rPr>
            </w:pPr>
            <w:ins w:id="97" w:author="王磊" w:date="2019-11-07T13:2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6E" w:rsidRPr="002B15AA" w:rsidRDefault="0086256E" w:rsidP="00FD4A01">
            <w:pPr>
              <w:pStyle w:val="TAC"/>
              <w:rPr>
                <w:ins w:id="98" w:author="王磊" w:date="2019-11-07T13:29:00Z"/>
                <w:rFonts w:cs="Arial"/>
                <w:lang w:eastAsia="zh-CN"/>
              </w:rPr>
            </w:pPr>
            <w:ins w:id="99" w:author="王磊" w:date="2019-11-07T13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0251B2" w:rsidRDefault="000251B2" w:rsidP="000251B2">
      <w:pPr>
        <w:rPr>
          <w:color w:val="FF0000"/>
          <w:sz w:val="32"/>
          <w:szCs w:val="32"/>
          <w:lang w:eastAsia="zh-CN"/>
        </w:rPr>
      </w:pPr>
    </w:p>
    <w:p w:rsidR="000251B2" w:rsidRPr="00976A9D" w:rsidRDefault="000251B2" w:rsidP="000251B2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0251B2" w:rsidRPr="000251B2" w:rsidRDefault="000251B2" w:rsidP="000251B2">
      <w:pPr>
        <w:rPr>
          <w:lang w:eastAsia="zh-CN"/>
        </w:rPr>
      </w:pPr>
    </w:p>
    <w:p w:rsidR="008F20FC" w:rsidRDefault="008F20FC" w:rsidP="00A92234">
      <w:pPr>
        <w:pStyle w:val="4"/>
        <w:rPr>
          <w:lang w:eastAsia="zh-CN"/>
        </w:rPr>
      </w:pPr>
      <w:r w:rsidRPr="002B15AA">
        <w:t>6.3.4.3</w:t>
      </w:r>
      <w:r w:rsidRPr="002B15AA">
        <w:tab/>
        <w:t>Attribute constraints</w:t>
      </w:r>
    </w:p>
    <w:p w:rsidR="00780765" w:rsidRPr="00780765" w:rsidRDefault="00780765" w:rsidP="00780765">
      <w:pPr>
        <w:rPr>
          <w:lang w:eastAsia="zh-CN"/>
        </w:rPr>
      </w:pPr>
      <w:del w:id="100" w:author="王磊" w:date="2019-11-07T13:20:00Z">
        <w:r w:rsidRPr="002B15AA" w:rsidDel="00780765">
          <w:delText>None</w:delText>
        </w:r>
        <w:r w:rsidDel="00780765">
          <w:rPr>
            <w:rFonts w:hint="eastAsia"/>
            <w:lang w:eastAsia="zh-CN"/>
          </w:rPr>
          <w:delText>.</w:delText>
        </w:r>
      </w:del>
    </w:p>
    <w:tbl>
      <w:tblPr>
        <w:tblW w:w="0" w:type="auto"/>
        <w:jc w:val="center"/>
        <w:tblInd w:w="800" w:type="dxa"/>
        <w:tblLook w:val="01E0"/>
      </w:tblPr>
      <w:tblGrid>
        <w:gridCol w:w="2082"/>
        <w:gridCol w:w="6646"/>
      </w:tblGrid>
      <w:tr w:rsidR="00780765" w:rsidRPr="002B15AA" w:rsidTr="000447C2">
        <w:trPr>
          <w:trHeight w:val="171"/>
          <w:jc w:val="center"/>
          <w:ins w:id="101" w:author="王磊" w:date="2019-11-07T13:20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65" w:rsidRPr="002B15AA" w:rsidRDefault="00780765" w:rsidP="000447C2">
            <w:pPr>
              <w:pStyle w:val="TAH"/>
              <w:rPr>
                <w:ins w:id="102" w:author="王磊" w:date="2019-11-07T13:20:00Z"/>
              </w:rPr>
            </w:pPr>
            <w:ins w:id="103" w:author="王磊" w:date="2019-11-07T13:20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65" w:rsidRPr="002B15AA" w:rsidRDefault="00780765" w:rsidP="000447C2">
            <w:pPr>
              <w:pStyle w:val="TAH"/>
              <w:rPr>
                <w:ins w:id="104" w:author="王磊" w:date="2019-11-07T13:20:00Z"/>
              </w:rPr>
            </w:pPr>
            <w:ins w:id="105" w:author="王磊" w:date="2019-11-07T13:20:00Z">
              <w:r w:rsidRPr="002B15AA">
                <w:t>Definition</w:t>
              </w:r>
            </w:ins>
          </w:p>
        </w:tc>
      </w:tr>
      <w:tr w:rsidR="00780765" w:rsidRPr="002B15AA" w:rsidTr="000447C2">
        <w:trPr>
          <w:trHeight w:val="500"/>
          <w:jc w:val="center"/>
          <w:ins w:id="106" w:author="王磊" w:date="2019-11-07T13:20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pStyle w:val="TAL"/>
              <w:rPr>
                <w:ins w:id="107" w:author="王磊" w:date="2019-11-07T13:20:00Z"/>
                <w:rFonts w:ascii="Courier New" w:hAnsi="Courier New" w:cs="Courier New"/>
                <w:b/>
              </w:rPr>
            </w:pPr>
            <w:proofErr w:type="spellStart"/>
            <w:ins w:id="108" w:author="王磊" w:date="2019-11-07T13:20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physicalIsolation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rPr>
                <w:ins w:id="109" w:author="王磊" w:date="2019-11-07T13:20:00Z"/>
                <w:rFonts w:ascii="Arial" w:hAnsi="Arial" w:cs="Arial"/>
                <w:sz w:val="18"/>
                <w:szCs w:val="18"/>
              </w:rPr>
            </w:pPr>
            <w:ins w:id="110" w:author="王磊" w:date="2019-11-07T13:2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</w:t>
              </w:r>
              <w:r>
                <w:t xml:space="preserve"> 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must be present when “</w:t>
              </w:r>
              <w:proofErr w:type="spellStart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Level</w:t>
              </w:r>
              <w:proofErr w:type="spellEnd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” is set to 1.</w:t>
              </w:r>
            </w:ins>
          </w:p>
        </w:tc>
      </w:tr>
      <w:tr w:rsidR="00780765" w:rsidRPr="002B15AA" w:rsidTr="000447C2">
        <w:trPr>
          <w:trHeight w:val="500"/>
          <w:jc w:val="center"/>
          <w:ins w:id="111" w:author="王磊" w:date="2019-11-07T13:20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Default="00780765" w:rsidP="000447C2">
            <w:pPr>
              <w:pStyle w:val="TAL"/>
              <w:rPr>
                <w:ins w:id="112" w:author="王磊" w:date="2019-11-07T13:2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3" w:author="王磊" w:date="2019-11-07T13:20:00Z">
              <w:r>
                <w:rPr>
                  <w:rFonts w:ascii="Courier New" w:hAnsi="Courier New" w:cs="Courier New" w:hint="eastAsia"/>
                  <w:lang w:eastAsia="zh-CN"/>
                </w:rPr>
                <w:t>logicalIsolation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65" w:rsidRPr="002B15AA" w:rsidRDefault="00780765" w:rsidP="000447C2">
            <w:pPr>
              <w:rPr>
                <w:ins w:id="114" w:author="王磊" w:date="2019-11-07T13:20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王磊" w:date="2019-11-07T13:2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</w:t>
              </w:r>
              <w:r>
                <w:t xml:space="preserve"> 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This parameter must be present when “</w:t>
              </w:r>
              <w:proofErr w:type="spellStart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Isolation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Level</w:t>
              </w:r>
              <w:proofErr w:type="spellEnd"/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” is set to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5A626D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B3607D" w:rsidRPr="00780765" w:rsidRDefault="00B3607D" w:rsidP="00B3607D">
      <w:pPr>
        <w:rPr>
          <w:lang w:eastAsia="zh-CN"/>
        </w:rPr>
      </w:pPr>
    </w:p>
    <w:p w:rsidR="008F20FC" w:rsidRPr="008F20FC" w:rsidRDefault="008F20FC" w:rsidP="008F20FC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sectPr w:rsidR="008F20FC" w:rsidRPr="008F20FC" w:rsidSect="000674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491" w:rsidRDefault="004D2491">
      <w:r>
        <w:separator/>
      </w:r>
    </w:p>
  </w:endnote>
  <w:endnote w:type="continuationSeparator" w:id="0">
    <w:p w:rsidR="004D2491" w:rsidRDefault="004D2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491" w:rsidRDefault="004D2491">
      <w:r>
        <w:separator/>
      </w:r>
    </w:p>
  </w:footnote>
  <w:footnote w:type="continuationSeparator" w:id="0">
    <w:p w:rsidR="004D2491" w:rsidRDefault="004D24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63F71">
      <w:fldChar w:fldCharType="begin"/>
    </w:r>
    <w:r w:rsidR="00374DD4">
      <w:instrText>PAGE</w:instrText>
    </w:r>
    <w:r w:rsidR="00D63F71">
      <w:fldChar w:fldCharType="separate"/>
    </w:r>
    <w:r>
      <w:rPr>
        <w:noProof/>
      </w:rPr>
      <w:t>1</w:t>
    </w:r>
    <w:r w:rsidR="00D63F7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627" w:rsidRDefault="00BD320B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1B2"/>
    <w:rsid w:val="00067404"/>
    <w:rsid w:val="000A6394"/>
    <w:rsid w:val="000B7FED"/>
    <w:rsid w:val="000C038A"/>
    <w:rsid w:val="000C6598"/>
    <w:rsid w:val="00145D43"/>
    <w:rsid w:val="00192C46"/>
    <w:rsid w:val="001A08B3"/>
    <w:rsid w:val="001A2F6B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128E5"/>
    <w:rsid w:val="00312F51"/>
    <w:rsid w:val="00330D23"/>
    <w:rsid w:val="00340AC1"/>
    <w:rsid w:val="003609EF"/>
    <w:rsid w:val="0036231A"/>
    <w:rsid w:val="00374DD4"/>
    <w:rsid w:val="003D786C"/>
    <w:rsid w:val="003E1A36"/>
    <w:rsid w:val="003E6EA5"/>
    <w:rsid w:val="00410371"/>
    <w:rsid w:val="004242F1"/>
    <w:rsid w:val="00437D66"/>
    <w:rsid w:val="00451D32"/>
    <w:rsid w:val="004B75B7"/>
    <w:rsid w:val="004D2491"/>
    <w:rsid w:val="0051580D"/>
    <w:rsid w:val="00547111"/>
    <w:rsid w:val="00592D74"/>
    <w:rsid w:val="005E210D"/>
    <w:rsid w:val="005E2C44"/>
    <w:rsid w:val="005F2FC3"/>
    <w:rsid w:val="00621188"/>
    <w:rsid w:val="006257ED"/>
    <w:rsid w:val="00695808"/>
    <w:rsid w:val="006B46FB"/>
    <w:rsid w:val="006E21FB"/>
    <w:rsid w:val="00734340"/>
    <w:rsid w:val="00780765"/>
    <w:rsid w:val="00792342"/>
    <w:rsid w:val="007977A8"/>
    <w:rsid w:val="007B512A"/>
    <w:rsid w:val="007C2097"/>
    <w:rsid w:val="007D16E3"/>
    <w:rsid w:val="007D6A07"/>
    <w:rsid w:val="007F7259"/>
    <w:rsid w:val="008040A8"/>
    <w:rsid w:val="008279FA"/>
    <w:rsid w:val="0086256E"/>
    <w:rsid w:val="008626E7"/>
    <w:rsid w:val="00870EE7"/>
    <w:rsid w:val="008863B9"/>
    <w:rsid w:val="008A45A6"/>
    <w:rsid w:val="008F20F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986"/>
    <w:rsid w:val="00A320FD"/>
    <w:rsid w:val="00A47E70"/>
    <w:rsid w:val="00A50CF0"/>
    <w:rsid w:val="00A623A0"/>
    <w:rsid w:val="00A7671C"/>
    <w:rsid w:val="00A92234"/>
    <w:rsid w:val="00AA2CBC"/>
    <w:rsid w:val="00AC5820"/>
    <w:rsid w:val="00AD1CD8"/>
    <w:rsid w:val="00B258BB"/>
    <w:rsid w:val="00B3607D"/>
    <w:rsid w:val="00B62AC8"/>
    <w:rsid w:val="00B67B97"/>
    <w:rsid w:val="00B70E16"/>
    <w:rsid w:val="00B968C8"/>
    <w:rsid w:val="00BA3EC5"/>
    <w:rsid w:val="00BA51D9"/>
    <w:rsid w:val="00BB5DFC"/>
    <w:rsid w:val="00BD279D"/>
    <w:rsid w:val="00BD320B"/>
    <w:rsid w:val="00BD6BB8"/>
    <w:rsid w:val="00BE56C0"/>
    <w:rsid w:val="00C5240D"/>
    <w:rsid w:val="00C6134E"/>
    <w:rsid w:val="00C66BA2"/>
    <w:rsid w:val="00C95985"/>
    <w:rsid w:val="00CB0184"/>
    <w:rsid w:val="00CC5026"/>
    <w:rsid w:val="00CC68D0"/>
    <w:rsid w:val="00D03F9A"/>
    <w:rsid w:val="00D067DE"/>
    <w:rsid w:val="00D06D51"/>
    <w:rsid w:val="00D14FED"/>
    <w:rsid w:val="00D24991"/>
    <w:rsid w:val="00D311A7"/>
    <w:rsid w:val="00D50255"/>
    <w:rsid w:val="00D63F71"/>
    <w:rsid w:val="00D66520"/>
    <w:rsid w:val="00D71527"/>
    <w:rsid w:val="00D82FB3"/>
    <w:rsid w:val="00DE34CF"/>
    <w:rsid w:val="00E13F3D"/>
    <w:rsid w:val="00E34898"/>
    <w:rsid w:val="00E808A1"/>
    <w:rsid w:val="00EB09B7"/>
    <w:rsid w:val="00EE7D7C"/>
    <w:rsid w:val="00F25D98"/>
    <w:rsid w:val="00F300FB"/>
    <w:rsid w:val="00FB6386"/>
    <w:rsid w:val="00FF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F20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2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2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58282-B801-4156-B4C2-467D3B91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王磊</cp:lastModifiedBy>
  <cp:revision>12</cp:revision>
  <cp:lastPrinted>1899-12-31T23:00:00Z</cp:lastPrinted>
  <dcterms:created xsi:type="dcterms:W3CDTF">2019-11-06T11:20:00Z</dcterms:created>
  <dcterms:modified xsi:type="dcterms:W3CDTF">2019-11-07T10:21:00Z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